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52175651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141e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S2-200</w:t>
      </w:r>
      <w:r w:rsidR="008A4EF1">
        <w:rPr>
          <w:b/>
          <w:i/>
          <w:noProof/>
          <w:sz w:val="28"/>
        </w:rPr>
        <w:fldChar w:fldCharType="end"/>
      </w:r>
      <w:r w:rsidR="00EC1B21">
        <w:rPr>
          <w:b/>
          <w:i/>
          <w:noProof/>
          <w:sz w:val="28"/>
        </w:rPr>
        <w:t>7365</w:t>
      </w:r>
    </w:p>
    <w:p w14:paraId="21278BFE" w14:textId="237CACC3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EC1B21">
        <w:rPr>
          <w:b/>
          <w:noProof/>
          <w:sz w:val="24"/>
          <w:lang w:val="en-US"/>
        </w:rPr>
        <w:t>12</w:t>
      </w:r>
      <w:r w:rsidR="00EC1B21">
        <w:rPr>
          <w:rFonts w:hint="eastAsia"/>
          <w:b/>
          <w:noProof/>
          <w:sz w:val="24"/>
          <w:lang w:val="en-US" w:eastAsia="zh-CN"/>
        </w:rPr>
        <w:t>-</w:t>
      </w:r>
      <w:r w:rsidR="00EC1B21">
        <w:rPr>
          <w:b/>
          <w:noProof/>
          <w:sz w:val="24"/>
          <w:lang w:val="en-US"/>
        </w:rPr>
        <w:t xml:space="preserve">23 </w:t>
      </w:r>
      <w:bookmarkStart w:id="0" w:name="_GoBack"/>
      <w:bookmarkEnd w:id="0"/>
      <w:r w:rsidR="008A4EF1">
        <w:rPr>
          <w:b/>
          <w:noProof/>
          <w:sz w:val="24"/>
          <w:lang w:val="en-US" w:eastAsia="ko-KR"/>
        </w:rPr>
        <w:t>Oct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66B69E36" w:rsidR="006C17BB" w:rsidRPr="002A3A5B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  <w:r w:rsidR="002A3A5B" w:rsidRPr="00A658AB">
        <w:rPr>
          <w:rFonts w:ascii="Arial" w:hAnsi="Arial" w:cs="Arial" w:hint="eastAsia"/>
          <w:b/>
        </w:rPr>
        <w:t>,</w:t>
      </w:r>
      <w:r w:rsidR="002A3A5B" w:rsidRPr="00A658AB">
        <w:rPr>
          <w:rFonts w:ascii="Arial" w:hAnsi="Arial" w:cs="Arial"/>
          <w:b/>
        </w:rPr>
        <w:t xml:space="preserve"> </w:t>
      </w:r>
      <w:r w:rsidR="00161485" w:rsidRPr="00A658AB">
        <w:rPr>
          <w:rFonts w:ascii="Arial" w:hAnsi="Arial" w:cs="Arial"/>
          <w:b/>
        </w:rPr>
        <w:t>CATT, China Mobile</w:t>
      </w:r>
    </w:p>
    <w:p w14:paraId="2C2E0D1B" w14:textId="74037C5A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2A3A5B">
        <w:rPr>
          <w:rFonts w:ascii="Arial" w:hAnsi="Arial" w:cs="Arial"/>
          <w:b/>
        </w:rPr>
        <w:t>5</w:t>
      </w:r>
      <w:r w:rsidR="00EC689E" w:rsidRPr="004F6DD3">
        <w:rPr>
          <w:rFonts w:ascii="Arial" w:hAnsi="Arial" w:cs="Arial"/>
          <w:b/>
        </w:rPr>
        <w:t xml:space="preserve"> </w:t>
      </w:r>
      <w:r w:rsidR="00856A63">
        <w:rPr>
          <w:rFonts w:ascii="Arial" w:hAnsi="Arial" w:cs="Arial"/>
          <w:b/>
        </w:rPr>
        <w:t xml:space="preserve">evaluation and </w:t>
      </w:r>
      <w:r w:rsidR="005036D2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51B57B8A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D42398">
        <w:rPr>
          <w:rFonts w:ascii="Arial" w:hAnsi="Arial" w:cs="Arial"/>
          <w:b/>
        </w:rPr>
        <w:t>3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096AF4A0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conclusion for KI#5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1"/>
      </w:pPr>
      <w:r>
        <w:t>1</w:t>
      </w:r>
      <w:r w:rsidR="001212D5">
        <w:tab/>
      </w:r>
      <w:r w:rsidR="00940588">
        <w:t>Proposal</w:t>
      </w:r>
      <w:bookmarkEnd w:id="1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4DA76071" w14:textId="77777777" w:rsidR="00856A63" w:rsidRDefault="00856A63" w:rsidP="00856A63">
      <w:pPr>
        <w:pStyle w:val="2"/>
      </w:pPr>
      <w:bookmarkStart w:id="2" w:name="_Toc50467040"/>
      <w:bookmarkStart w:id="3" w:name="_Toc50468384"/>
      <w:bookmarkStart w:id="4" w:name="_Toc50468654"/>
      <w:bookmarkStart w:id="5" w:name="_Toc50468925"/>
      <w:bookmarkStart w:id="6" w:name="_Toc50630900"/>
      <w:bookmarkStart w:id="7" w:name="_Toc50631402"/>
      <w:r>
        <w:t>7.2</w:t>
      </w:r>
      <w:r>
        <w:tab/>
        <w:t>Evaluation of solutions for Key Issue #5</w:t>
      </w:r>
      <w:bookmarkEnd w:id="2"/>
      <w:bookmarkEnd w:id="3"/>
      <w:bookmarkEnd w:id="4"/>
      <w:bookmarkEnd w:id="5"/>
      <w:bookmarkEnd w:id="6"/>
      <w:bookmarkEnd w:id="7"/>
    </w:p>
    <w:p w14:paraId="292BA60B" w14:textId="77777777" w:rsidR="00856A63" w:rsidRDefault="00856A63" w:rsidP="00856A63">
      <w:pPr>
        <w:rPr>
          <w:lang w:eastAsia="x-none"/>
        </w:rPr>
      </w:pPr>
      <w:r>
        <w:rPr>
          <w:lang w:eastAsia="x-none"/>
        </w:rPr>
        <w:t xml:space="preserve">There are two solutions on KI#5. One difference is in solution#50 the </w:t>
      </w:r>
      <w:del w:id="8" w:author="ZTE 0928" w:date="2020-10-01T12:05:00Z">
        <w:r w:rsidDel="00022A72">
          <w:rPr>
            <w:lang w:eastAsia="x-none"/>
          </w:rPr>
          <w:delText xml:space="preserve">requested </w:delText>
        </w:r>
      </w:del>
      <w:ins w:id="9" w:author="ZTE 0928" w:date="2020-10-01T12:05:00Z">
        <w:r>
          <w:rPr>
            <w:lang w:eastAsia="x-none"/>
          </w:rPr>
          <w:t xml:space="preserve">target </w:t>
        </w:r>
      </w:ins>
      <w:r>
        <w:rPr>
          <w:lang w:eastAsia="x-none"/>
        </w:rPr>
        <w:t xml:space="preserve">DNAI(s) is </w:t>
      </w:r>
      <w:ins w:id="10" w:author="ZTE" w:date="2020-09-22T16:59:00Z">
        <w:r>
          <w:rPr>
            <w:lang w:eastAsia="x-none"/>
          </w:rPr>
          <w:t xml:space="preserve">applied to existing PDU session </w:t>
        </w:r>
      </w:ins>
      <w:del w:id="11" w:author="ZTE" w:date="2020-09-22T16:59:00Z">
        <w:r w:rsidDel="00391A8D">
          <w:rPr>
            <w:lang w:eastAsia="x-none"/>
          </w:rPr>
          <w:delText xml:space="preserve">notified via Nsmf_EventExposure service operation to AMF for I-SMF/SMF selection, </w:delText>
        </w:r>
      </w:del>
      <w:r>
        <w:rPr>
          <w:lang w:eastAsia="x-none"/>
        </w:rPr>
        <w:t>while in solution#12 the requested DNAI(s) is</w:t>
      </w:r>
      <w:ins w:id="12" w:author="ZTE" w:date="2020-09-22T16:59:00Z">
        <w:r>
          <w:rPr>
            <w:lang w:eastAsia="x-none"/>
          </w:rPr>
          <w:t xml:space="preserve"> applied to subsequent </w:t>
        </w:r>
      </w:ins>
      <w:ins w:id="13" w:author="ZTE 0928" w:date="2020-10-01T12:05:00Z">
        <w:r>
          <w:rPr>
            <w:lang w:eastAsia="x-none"/>
          </w:rPr>
          <w:t xml:space="preserve">new </w:t>
        </w:r>
      </w:ins>
      <w:ins w:id="14" w:author="ZTE" w:date="2020-09-22T16:59:00Z">
        <w:r>
          <w:rPr>
            <w:lang w:eastAsia="x-none"/>
          </w:rPr>
          <w:t xml:space="preserve">PDU session. </w:t>
        </w:r>
      </w:ins>
      <w:ins w:id="15" w:author="ZTE" w:date="2020-09-22T17:00:00Z">
        <w:r>
          <w:rPr>
            <w:lang w:eastAsia="x-none"/>
          </w:rPr>
          <w:t>In b</w:t>
        </w:r>
      </w:ins>
      <w:ins w:id="16" w:author="ZTE" w:date="2020-09-22T16:59:00Z">
        <w:r>
          <w:rPr>
            <w:lang w:eastAsia="x-none"/>
          </w:rPr>
          <w:t>oth solutions</w:t>
        </w:r>
      </w:ins>
      <w:ins w:id="17" w:author="ZTE" w:date="2020-09-22T17:00:00Z">
        <w:r>
          <w:rPr>
            <w:lang w:eastAsia="x-none"/>
          </w:rPr>
          <w:t xml:space="preserve"> the </w:t>
        </w:r>
      </w:ins>
      <w:ins w:id="18" w:author="ZTE 0928" w:date="2020-10-01T12:05:00Z">
        <w:r>
          <w:rPr>
            <w:lang w:eastAsia="x-none"/>
          </w:rPr>
          <w:t>target</w:t>
        </w:r>
      </w:ins>
      <w:ins w:id="19" w:author="ZTE" w:date="2020-09-22T17:00:00Z">
        <w:r>
          <w:rPr>
            <w:lang w:eastAsia="x-none"/>
          </w:rPr>
          <w:t xml:space="preserve"> DNAI(s) is</w:t>
        </w:r>
      </w:ins>
      <w:r>
        <w:rPr>
          <w:lang w:eastAsia="x-none"/>
        </w:rPr>
        <w:t xml:space="preserve"> sent to AMF via </w:t>
      </w:r>
      <w:proofErr w:type="spellStart"/>
      <w:ins w:id="20" w:author="ZTE" w:date="2020-09-22T17:00:00Z">
        <w:r w:rsidRPr="00140E21">
          <w:rPr>
            <w:lang w:eastAsia="ko-KR"/>
          </w:rPr>
          <w:t>Nsmf_PDUSession_SMContextStatusNotify</w:t>
        </w:r>
      </w:ins>
      <w:proofErr w:type="spellEnd"/>
      <w:del w:id="21" w:author="ZTE" w:date="2020-09-22T17:00:00Z">
        <w:r w:rsidDel="00391A8D">
          <w:rPr>
            <w:lang w:eastAsia="x-none"/>
          </w:rPr>
          <w:delText>Namf_Communication_N1N2MessageTransfer</w:delText>
        </w:r>
      </w:del>
      <w:r>
        <w:rPr>
          <w:lang w:eastAsia="x-none"/>
        </w:rPr>
        <w:t xml:space="preserve"> service operation. After the AMF receives the </w:t>
      </w:r>
      <w:del w:id="22" w:author="ZTE 0928" w:date="2020-10-01T12:06:00Z">
        <w:r w:rsidDel="00022A72">
          <w:rPr>
            <w:lang w:eastAsia="x-none"/>
          </w:rPr>
          <w:delText xml:space="preserve">requested </w:delText>
        </w:r>
      </w:del>
      <w:ins w:id="23" w:author="ZTE 0928" w:date="2020-10-01T12:06:00Z">
        <w:r>
          <w:rPr>
            <w:lang w:eastAsia="x-none"/>
          </w:rPr>
          <w:t xml:space="preserve">target </w:t>
        </w:r>
      </w:ins>
      <w:r>
        <w:rPr>
          <w:lang w:eastAsia="x-none"/>
        </w:rPr>
        <w:t xml:space="preserve">DNAI(s) it can insert a proper I-SMF for current PDU </w:t>
      </w:r>
      <w:proofErr w:type="gramStart"/>
      <w:r>
        <w:rPr>
          <w:lang w:eastAsia="x-none"/>
        </w:rPr>
        <w:t>session</w:t>
      </w:r>
      <w:ins w:id="24" w:author="ZTE" w:date="2020-09-22T17:00:00Z">
        <w:r>
          <w:rPr>
            <w:lang w:eastAsia="x-none"/>
          </w:rPr>
          <w:t>(</w:t>
        </w:r>
        <w:proofErr w:type="gramEnd"/>
        <w:r>
          <w:rPr>
            <w:lang w:eastAsia="x-none"/>
          </w:rPr>
          <w:t>solution#50)</w:t>
        </w:r>
      </w:ins>
      <w:r>
        <w:rPr>
          <w:lang w:eastAsia="x-none"/>
        </w:rPr>
        <w:t xml:space="preserve">, or select a proper new I-SMF/SMF which can serve the requested DNAI(s) for </w:t>
      </w:r>
      <w:del w:id="25" w:author="ZTE" w:date="2020-09-22T17:01:00Z">
        <w:r w:rsidDel="00391A8D">
          <w:rPr>
            <w:lang w:eastAsia="x-none"/>
          </w:rPr>
          <w:delText>existing/</w:delText>
        </w:r>
      </w:del>
      <w:r>
        <w:rPr>
          <w:lang w:eastAsia="x-none"/>
        </w:rPr>
        <w:t>subsequent PDU session</w:t>
      </w:r>
      <w:ins w:id="26" w:author="ZTE" w:date="2020-09-22T17:00:00Z">
        <w:r>
          <w:rPr>
            <w:lang w:eastAsia="x-none"/>
          </w:rPr>
          <w:t>(solution#</w:t>
        </w:r>
      </w:ins>
      <w:ins w:id="27" w:author="ZTE" w:date="2020-09-22T17:01:00Z">
        <w:r>
          <w:rPr>
            <w:lang w:eastAsia="x-none"/>
          </w:rPr>
          <w:t>12</w:t>
        </w:r>
      </w:ins>
      <w:ins w:id="28" w:author="ZTE" w:date="2020-09-22T17:00:00Z">
        <w:r>
          <w:rPr>
            <w:lang w:eastAsia="x-none"/>
          </w:rPr>
          <w:t>)</w:t>
        </w:r>
      </w:ins>
      <w:r>
        <w:rPr>
          <w:lang w:eastAsia="x-none"/>
        </w:rPr>
        <w:t>.</w:t>
      </w:r>
    </w:p>
    <w:p w14:paraId="408CF4F7" w14:textId="77777777" w:rsidR="00856A63" w:rsidRPr="00391A8D" w:rsidRDefault="00856A63" w:rsidP="00856A63">
      <w:pPr>
        <w:rPr>
          <w:rFonts w:eastAsiaTheme="minorEastAsia"/>
          <w:lang w:eastAsia="zh-CN"/>
        </w:rPr>
      </w:pPr>
    </w:p>
    <w:p w14:paraId="56E95292" w14:textId="2691C05A" w:rsidR="00856A63" w:rsidRDefault="00856A63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>
        <w:rPr>
          <w:rFonts w:eastAsiaTheme="minorEastAsia" w:hint="eastAsia"/>
          <w:b/>
          <w:sz w:val="36"/>
          <w:lang w:eastAsia="zh-CN"/>
        </w:rPr>
        <w:t>Ne</w:t>
      </w:r>
      <w:r>
        <w:rPr>
          <w:rFonts w:eastAsiaTheme="minorEastAsia"/>
          <w:b/>
          <w:sz w:val="36"/>
          <w:lang w:eastAsia="zh-CN"/>
        </w:rPr>
        <w:t>xt</w:t>
      </w:r>
      <w:r w:rsidRPr="00872EAF">
        <w:rPr>
          <w:rFonts w:eastAsiaTheme="minorEastAsia"/>
          <w:b/>
          <w:sz w:val="36"/>
          <w:lang w:eastAsia="zh-CN"/>
        </w:rPr>
        <w:t xml:space="preserve"> Change****************/</w:t>
      </w:r>
    </w:p>
    <w:p w14:paraId="7A9E9160" w14:textId="77777777" w:rsidR="00856A63" w:rsidRPr="00856A63" w:rsidRDefault="00856A63" w:rsidP="00F80806">
      <w:pPr>
        <w:rPr>
          <w:rFonts w:eastAsiaTheme="minorEastAsia"/>
          <w:b/>
          <w:sz w:val="36"/>
          <w:lang w:eastAsia="zh-CN"/>
        </w:rPr>
      </w:pPr>
    </w:p>
    <w:p w14:paraId="317D1631" w14:textId="77777777" w:rsidR="00885A69" w:rsidRDefault="00885A69" w:rsidP="00885A69">
      <w:pPr>
        <w:pStyle w:val="1"/>
        <w:rPr>
          <w:ins w:id="29" w:author="ZTE" w:date="2020-09-22T15:49:00Z"/>
        </w:rPr>
      </w:pPr>
      <w:bookmarkStart w:id="30" w:name="_Toc23255042"/>
      <w:bookmarkStart w:id="31" w:name="_Toc26346414"/>
      <w:bookmarkStart w:id="32" w:name="_Toc26346627"/>
      <w:bookmarkStart w:id="33" w:name="_Toc26773897"/>
      <w:bookmarkStart w:id="34" w:name="_Toc31192364"/>
      <w:bookmarkStart w:id="35" w:name="_Toc31192524"/>
      <w:bookmarkStart w:id="36" w:name="_Toc31193015"/>
      <w:bookmarkStart w:id="37" w:name="_Toc31616194"/>
      <w:bookmarkStart w:id="38" w:name="_Toc31616269"/>
      <w:bookmarkStart w:id="39" w:name="_Toc31616345"/>
      <w:bookmarkStart w:id="40" w:name="_Toc31616421"/>
      <w:bookmarkStart w:id="41" w:name="_Toc43317521"/>
      <w:bookmarkStart w:id="42" w:name="_Toc43374993"/>
      <w:bookmarkStart w:id="43" w:name="_Toc43375454"/>
      <w:bookmarkStart w:id="44" w:name="_Toc43801978"/>
      <w:bookmarkStart w:id="45" w:name="_Toc43806244"/>
      <w:bookmarkStart w:id="46" w:name="_Toc43806551"/>
      <w:r w:rsidRPr="00520DE9">
        <w:t>9</w:t>
      </w:r>
      <w:r w:rsidRPr="00520DE9">
        <w:tab/>
        <w:t>Conclusions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3A8C829" w14:textId="0251E9A0" w:rsidR="002A3A5B" w:rsidRDefault="002A3A5B" w:rsidP="002A3A5B">
      <w:pPr>
        <w:pStyle w:val="2"/>
        <w:rPr>
          <w:ins w:id="47" w:author="ZTE" w:date="2020-09-22T15:49:00Z"/>
          <w:lang w:eastAsia="zh-CN"/>
        </w:rPr>
      </w:pPr>
      <w:bookmarkStart w:id="48" w:name="_Toc50468387"/>
      <w:bookmarkStart w:id="49" w:name="_Toc50468657"/>
      <w:bookmarkStart w:id="50" w:name="_Toc50468928"/>
      <w:bookmarkStart w:id="51" w:name="_Toc50630903"/>
      <w:bookmarkStart w:id="52" w:name="_Toc50631405"/>
      <w:bookmarkStart w:id="53" w:name="_Toc50467043"/>
      <w:proofErr w:type="gramStart"/>
      <w:ins w:id="54" w:author="ZTE" w:date="2020-09-22T15:49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 w:rsidRPr="002A3A5B">
          <w:rPr>
            <w:rFonts w:hint="eastAsia"/>
            <w:lang w:eastAsia="zh-CN"/>
          </w:rPr>
          <w:t>x</w:t>
        </w:r>
        <w:proofErr w:type="gramEnd"/>
        <w:r>
          <w:rPr>
            <w:lang w:eastAsia="zh-CN"/>
          </w:rPr>
          <w:tab/>
          <w:t>Conclusions for Key Issue #</w:t>
        </w:r>
        <w:bookmarkEnd w:id="48"/>
        <w:bookmarkEnd w:id="49"/>
        <w:bookmarkEnd w:id="50"/>
        <w:bookmarkEnd w:id="51"/>
        <w:bookmarkEnd w:id="52"/>
        <w:r>
          <w:rPr>
            <w:lang w:eastAsia="zh-CN"/>
          </w:rPr>
          <w:t>5</w:t>
        </w:r>
      </w:ins>
    </w:p>
    <w:bookmarkEnd w:id="53"/>
    <w:p w14:paraId="2EBD0E4F" w14:textId="3E430D09" w:rsidR="002A3A5B" w:rsidRDefault="002A3A5B" w:rsidP="002A3A5B">
      <w:pPr>
        <w:rPr>
          <w:ins w:id="55" w:author="ZTE" w:date="2020-09-22T15:52:00Z"/>
          <w:lang w:eastAsia="ko-KR"/>
        </w:rPr>
      </w:pPr>
      <w:ins w:id="56" w:author="ZTE" w:date="2020-09-22T15:5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SMF </w:t>
        </w:r>
      </w:ins>
      <w:ins w:id="57" w:author="ZTE" w:date="2020-09-22T15:51:00Z">
        <w:r>
          <w:rPr>
            <w:rFonts w:eastAsiaTheme="minorEastAsia"/>
            <w:lang w:eastAsia="zh-CN"/>
          </w:rPr>
          <w:t xml:space="preserve">uses </w:t>
        </w:r>
      </w:ins>
      <w:proofErr w:type="spellStart"/>
      <w:ins w:id="58" w:author="ZTE" w:date="2020-09-22T17:03:00Z">
        <w:r w:rsidR="007003E2" w:rsidRPr="00140E21">
          <w:rPr>
            <w:lang w:eastAsia="ko-KR"/>
          </w:rPr>
          <w:t>Nsmf_PDUSession_SMContext</w:t>
        </w:r>
        <w:r w:rsidR="007003E2" w:rsidRPr="007D1BA8">
          <w:rPr>
            <w:rFonts w:eastAsiaTheme="minorEastAsia"/>
            <w:lang w:eastAsia="zh-CN"/>
          </w:rPr>
          <w:t>StatusNotify</w:t>
        </w:r>
        <w:proofErr w:type="spellEnd"/>
        <w:r w:rsidR="007003E2" w:rsidRPr="007D1BA8">
          <w:rPr>
            <w:rFonts w:eastAsiaTheme="minorEastAsia"/>
            <w:lang w:eastAsia="zh-CN"/>
          </w:rPr>
          <w:t xml:space="preserve"> </w:t>
        </w:r>
      </w:ins>
      <w:ins w:id="59" w:author="ZTE" w:date="2020-09-22T15:51:00Z">
        <w:r w:rsidRPr="007D1BA8">
          <w:rPr>
            <w:rFonts w:eastAsiaTheme="minorEastAsia"/>
            <w:lang w:eastAsia="zh-CN"/>
          </w:rPr>
          <w:t>oper</w:t>
        </w:r>
        <w:r w:rsidR="007003E2" w:rsidRPr="007D1BA8">
          <w:rPr>
            <w:rFonts w:eastAsiaTheme="minorEastAsia"/>
            <w:lang w:eastAsia="zh-CN"/>
          </w:rPr>
          <w:t xml:space="preserve">ation to send the </w:t>
        </w:r>
      </w:ins>
      <w:ins w:id="60" w:author="ZTE 0928" w:date="2020-10-01T12:06:00Z">
        <w:r w:rsidR="007D1BA8" w:rsidRPr="007D1BA8">
          <w:rPr>
            <w:rFonts w:eastAsiaTheme="minorEastAsia" w:hint="eastAsia"/>
            <w:lang w:eastAsia="zh-CN"/>
          </w:rPr>
          <w:t>tar</w:t>
        </w:r>
        <w:r w:rsidR="007D1BA8" w:rsidRPr="007D1BA8">
          <w:rPr>
            <w:rFonts w:eastAsiaTheme="minorEastAsia"/>
            <w:lang w:eastAsia="zh-CN"/>
          </w:rPr>
          <w:t>ge</w:t>
        </w:r>
      </w:ins>
      <w:ins w:id="61" w:author="ZTE 0928" w:date="2020-10-01T12:07:00Z">
        <w:r w:rsidR="007D1BA8" w:rsidRPr="007D1BA8">
          <w:rPr>
            <w:rFonts w:eastAsiaTheme="minorEastAsia"/>
            <w:lang w:eastAsia="zh-CN"/>
          </w:rPr>
          <w:t xml:space="preserve">t </w:t>
        </w:r>
      </w:ins>
      <w:ins w:id="62" w:author="ZTE" w:date="2020-09-22T15:51:00Z">
        <w:r w:rsidR="007003E2" w:rsidRPr="007D1BA8">
          <w:rPr>
            <w:rFonts w:eastAsiaTheme="minorEastAsia"/>
            <w:lang w:eastAsia="zh-CN"/>
          </w:rPr>
          <w:t>DNA</w:t>
        </w:r>
      </w:ins>
      <w:ins w:id="63" w:author="ZTE" w:date="2020-09-22T17:03:00Z">
        <w:r w:rsidR="007003E2" w:rsidRPr="007D1BA8">
          <w:rPr>
            <w:rFonts w:eastAsiaTheme="minorEastAsia"/>
            <w:lang w:eastAsia="zh-CN"/>
          </w:rPr>
          <w:t>I(s)</w:t>
        </w:r>
      </w:ins>
      <w:ins w:id="64" w:author="ZTE" w:date="2020-09-22T15:51:00Z">
        <w:r w:rsidRPr="007D1BA8">
          <w:rPr>
            <w:rFonts w:eastAsiaTheme="minorEastAsia"/>
            <w:lang w:eastAsia="zh-CN"/>
          </w:rPr>
          <w:t xml:space="preserve"> to the AMF to assistant the I-SMF</w:t>
        </w:r>
      </w:ins>
      <w:ins w:id="65" w:author="ZTE" w:date="2020-09-22T15:52:00Z">
        <w:r w:rsidRPr="007D1BA8">
          <w:rPr>
            <w:rFonts w:eastAsiaTheme="minorEastAsia"/>
            <w:lang w:eastAsia="zh-CN"/>
          </w:rPr>
          <w:t>/SMF</w:t>
        </w:r>
      </w:ins>
      <w:ins w:id="66" w:author="ZTE" w:date="2020-09-22T15:51:00Z">
        <w:r w:rsidRPr="007D1BA8">
          <w:rPr>
            <w:rFonts w:eastAsiaTheme="minorEastAsia"/>
            <w:lang w:eastAsia="zh-CN"/>
          </w:rPr>
          <w:t xml:space="preserve"> selection.</w:t>
        </w:r>
      </w:ins>
      <w:ins w:id="67" w:author="ZTE" w:date="2020-09-22T15:52:00Z">
        <w:r w:rsidRPr="007D1BA8">
          <w:rPr>
            <w:rFonts w:eastAsiaTheme="minorEastAsia"/>
            <w:lang w:eastAsia="zh-CN"/>
          </w:rPr>
          <w:t xml:space="preserve"> </w:t>
        </w:r>
      </w:ins>
      <w:ins w:id="68" w:author="ZTE" w:date="2020-09-22T17:03:00Z">
        <w:r w:rsidR="007003E2" w:rsidRPr="007D1BA8">
          <w:rPr>
            <w:rFonts w:eastAsiaTheme="minorEastAsia"/>
            <w:lang w:eastAsia="zh-CN"/>
          </w:rPr>
          <w:t>T</w:t>
        </w:r>
      </w:ins>
      <w:ins w:id="69" w:author="ZTE" w:date="2020-09-22T17:04:00Z">
        <w:r w:rsidR="007003E2" w:rsidRPr="007D1BA8">
          <w:rPr>
            <w:rFonts w:eastAsiaTheme="minorEastAsia"/>
            <w:lang w:eastAsia="zh-CN"/>
          </w:rPr>
          <w:t xml:space="preserve">he AMF then uses the </w:t>
        </w:r>
      </w:ins>
      <w:ins w:id="70" w:author="ZTE 0928" w:date="2020-10-01T12:07:00Z">
        <w:r w:rsidR="007D1BA8" w:rsidRPr="007D1BA8">
          <w:rPr>
            <w:rFonts w:eastAsiaTheme="minorEastAsia" w:hint="eastAsia"/>
            <w:lang w:eastAsia="zh-CN"/>
          </w:rPr>
          <w:t>targ</w:t>
        </w:r>
        <w:r w:rsidR="007D1BA8" w:rsidRPr="007D1BA8">
          <w:rPr>
            <w:rFonts w:eastAsiaTheme="minorEastAsia"/>
            <w:lang w:eastAsia="zh-CN"/>
          </w:rPr>
          <w:t xml:space="preserve">et </w:t>
        </w:r>
      </w:ins>
      <w:ins w:id="71" w:author="ZTE" w:date="2020-09-22T17:04:00Z">
        <w:r w:rsidR="007003E2" w:rsidRPr="007D1BA8">
          <w:rPr>
            <w:rFonts w:eastAsiaTheme="minorEastAsia"/>
            <w:lang w:eastAsia="zh-CN"/>
          </w:rPr>
          <w:t xml:space="preserve">DNAI(s) for I-SMF/SMF selection for existing or subsequent PDU Session. </w:t>
        </w:r>
      </w:ins>
      <w:bookmarkStart w:id="72" w:name="_Toc50630643"/>
      <w:bookmarkStart w:id="73" w:name="_Toc50631145"/>
      <w:ins w:id="74" w:author="ZTE 0928" w:date="2020-10-01T12:07:00Z">
        <w:r w:rsidR="007D1BA8" w:rsidRPr="007D1BA8">
          <w:rPr>
            <w:rFonts w:eastAsiaTheme="minorEastAsia"/>
            <w:lang w:eastAsia="zh-CN"/>
          </w:rPr>
          <w:t>Clause 6.12.2.2</w:t>
        </w:r>
        <w:bookmarkEnd w:id="72"/>
        <w:bookmarkEnd w:id="73"/>
        <w:r w:rsidR="007D1BA8" w:rsidRPr="007D1BA8">
          <w:rPr>
            <w:rFonts w:eastAsiaTheme="minorEastAsia"/>
            <w:lang w:eastAsia="zh-CN"/>
          </w:rPr>
          <w:t xml:space="preserve"> in </w:t>
        </w:r>
      </w:ins>
      <w:ins w:id="75" w:author="ZTE" w:date="2020-09-22T15:50:00Z">
        <w:r w:rsidRPr="007D1BA8">
          <w:rPr>
            <w:rFonts w:eastAsiaTheme="minorEastAsia"/>
            <w:lang w:eastAsia="zh-CN"/>
          </w:rPr>
          <w:t xml:space="preserve">Solutions #12 </w:t>
        </w:r>
      </w:ins>
      <w:ins w:id="76" w:author="ZTE" w:date="2020-09-22T17:04:00Z">
        <w:r w:rsidR="007003E2" w:rsidRPr="007D1BA8">
          <w:rPr>
            <w:rFonts w:eastAsiaTheme="minorEastAsia"/>
            <w:lang w:eastAsia="zh-CN"/>
          </w:rPr>
          <w:t>and solution</w:t>
        </w:r>
        <w:r w:rsidR="007003E2" w:rsidRPr="007D1BA8">
          <w:rPr>
            <w:rFonts w:eastAsiaTheme="minorEastAsia" w:hint="eastAsia"/>
            <w:lang w:eastAsia="zh-CN"/>
          </w:rPr>
          <w:t>#</w:t>
        </w:r>
        <w:r w:rsidR="007003E2" w:rsidRPr="007D1BA8">
          <w:rPr>
            <w:rFonts w:eastAsiaTheme="minorEastAsia"/>
            <w:lang w:eastAsia="zh-CN"/>
          </w:rPr>
          <w:t>50 are</w:t>
        </w:r>
      </w:ins>
      <w:ins w:id="77" w:author="ZTE" w:date="2020-09-22T15:50:00Z">
        <w:r w:rsidRPr="007D1BA8">
          <w:rPr>
            <w:rFonts w:eastAsiaTheme="minorEastAsia"/>
            <w:lang w:eastAsia="zh-CN"/>
          </w:rPr>
          <w:t xml:space="preserve"> recom</w:t>
        </w:r>
        <w:r>
          <w:rPr>
            <w:lang w:eastAsia="ko-KR"/>
          </w:rPr>
          <w:t>mended into normative.</w:t>
        </w:r>
      </w:ins>
    </w:p>
    <w:p w14:paraId="799A5B7C" w14:textId="77777777" w:rsidR="002A3A5B" w:rsidRDefault="002A3A5B" w:rsidP="002A3A5B">
      <w:pPr>
        <w:rPr>
          <w:ins w:id="78" w:author="ZTE" w:date="2020-09-22T15:50:00Z"/>
          <w:lang w:eastAsia="ko-KR"/>
        </w:rPr>
      </w:pPr>
    </w:p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06275B" w16cid:durableId="22D55A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B642E" w14:textId="77777777" w:rsidR="00172316" w:rsidRDefault="00172316">
      <w:pPr>
        <w:spacing w:after="0"/>
      </w:pPr>
      <w:r>
        <w:separator/>
      </w:r>
    </w:p>
  </w:endnote>
  <w:endnote w:type="continuationSeparator" w:id="0">
    <w:p w14:paraId="001D1B88" w14:textId="77777777" w:rsidR="00172316" w:rsidRDefault="00172316">
      <w:pPr>
        <w:spacing w:after="0"/>
      </w:pPr>
      <w:r>
        <w:continuationSeparator/>
      </w:r>
    </w:p>
  </w:endnote>
  <w:endnote w:type="continuationNotice" w:id="1">
    <w:p w14:paraId="198694AC" w14:textId="77777777" w:rsidR="00172316" w:rsidRDefault="001723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5036D2" w:rsidRPr="00660390" w:rsidRDefault="005036D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036D2" w:rsidRPr="00553259" w:rsidRDefault="005036D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036D2" w:rsidRDefault="005036D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7B62F" w14:textId="77777777" w:rsidR="00172316" w:rsidRDefault="00172316">
      <w:pPr>
        <w:spacing w:after="0"/>
      </w:pPr>
      <w:r>
        <w:separator/>
      </w:r>
    </w:p>
  </w:footnote>
  <w:footnote w:type="continuationSeparator" w:id="0">
    <w:p w14:paraId="7B6DF3B2" w14:textId="77777777" w:rsidR="00172316" w:rsidRDefault="00172316">
      <w:pPr>
        <w:spacing w:after="0"/>
      </w:pPr>
      <w:r>
        <w:continuationSeparator/>
      </w:r>
    </w:p>
  </w:footnote>
  <w:footnote w:type="continuationNotice" w:id="1">
    <w:p w14:paraId="3F7B5627" w14:textId="77777777" w:rsidR="00172316" w:rsidRDefault="0017231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5036D2" w:rsidRDefault="005036D2"/>
  <w:p w14:paraId="125706B4" w14:textId="77777777" w:rsidR="005036D2" w:rsidRDefault="005036D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5036D2" w:rsidRPr="008F1B1E" w:rsidRDefault="005036D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5036D2" w:rsidRPr="00660390" w:rsidRDefault="005036D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C1B21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036D2" w:rsidRDefault="005036D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1"/>
  </w:num>
  <w:num w:numId="2">
    <w:abstractNumId w:val="1"/>
  </w:num>
  <w:num w:numId="3">
    <w:abstractNumId w:val="5"/>
  </w:num>
  <w:num w:numId="4">
    <w:abstractNumId w:val="18"/>
  </w:num>
  <w:num w:numId="5">
    <w:abstractNumId w:val="8"/>
  </w:num>
  <w:num w:numId="6">
    <w:abstractNumId w:val="16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7"/>
  </w:num>
  <w:num w:numId="16">
    <w:abstractNumId w:val="9"/>
  </w:num>
  <w:num w:numId="17">
    <w:abstractNumId w:val="20"/>
  </w:num>
  <w:num w:numId="18">
    <w:abstractNumId w:val="2"/>
  </w:num>
  <w:num w:numId="19">
    <w:abstractNumId w:val="7"/>
  </w:num>
  <w:num w:numId="20">
    <w:abstractNumId w:val="15"/>
  </w:num>
  <w:num w:numId="21">
    <w:abstractNumId w:val="14"/>
  </w:num>
  <w:num w:numId="22">
    <w:abstractNumId w:val="13"/>
  </w:num>
  <w:num w:numId="23">
    <w:abstractNumId w:val="3"/>
  </w:num>
  <w:num w:numId="24">
    <w:abstractNumId w:val="19"/>
  </w:num>
  <w:num w:numId="25">
    <w:abstractNumId w:val="1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0928">
    <w15:presenceInfo w15:providerId="None" w15:userId="ZTE 0928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F0AD2D04-4C47-4DB3-B033-70041158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F7170-2E18-4FAD-A18E-03F6D0FB4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245</Words>
  <Characters>1398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ZTE 0928</cp:lastModifiedBy>
  <cp:revision>19</cp:revision>
  <dcterms:created xsi:type="dcterms:W3CDTF">2020-08-06T11:34:00Z</dcterms:created>
  <dcterms:modified xsi:type="dcterms:W3CDTF">2020-10-02T03:41:00Z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